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7878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0218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to R16 NR perf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TEI16_Test, 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3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per the work plan for NR performance requirement enhancement, some performance conformance test cases in </w:t>
            </w:r>
            <w:r>
              <w:t>Table 4.1.4-1</w:t>
            </w:r>
            <w:r>
              <w:rPr>
                <w:rFonts w:hint="eastAsia"/>
                <w:lang w:val="en-US" w:eastAsia="zh-CN"/>
              </w:rPr>
              <w:t xml:space="preserve"> is incorrect or missing and need to be updated.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Applicability of performance conformance test cases in </w:t>
            </w:r>
            <w:r>
              <w:t>Table 4.1.4-1</w:t>
            </w:r>
            <w:r>
              <w:rPr>
                <w:rFonts w:hint="eastAsia"/>
                <w:lang w:val="en-US" w:eastAsia="zh-CN"/>
              </w:rPr>
              <w:t xml:space="preserve">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The test case</w:t>
            </w:r>
            <w:r>
              <w:rPr>
                <w:rFonts w:hint="default"/>
                <w:lang w:val="en-US" w:eastAsia="zh-CN"/>
              </w:rPr>
              <w:t xml:space="preserve">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3" w:name="_Toc75510024"/>
      <w:bookmarkStart w:id="4" w:name="_Toc58499584"/>
      <w:bookmarkStart w:id="5" w:name="_Toc90971502"/>
      <w:bookmarkStart w:id="6" w:name="_Toc68538441"/>
      <w:bookmarkStart w:id="7" w:name="_Toc36713659"/>
      <w:bookmarkStart w:id="8" w:name="_Toc106878162"/>
      <w:bookmarkStart w:id="9" w:name="_Toc36713256"/>
      <w:bookmarkStart w:id="10" w:name="_Toc52217972"/>
      <w:bookmarkStart w:id="11" w:name="_Toc20936810"/>
      <w:bookmarkStart w:id="12" w:name="_Toc100158410"/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  <w:rPr>
          <w:rFonts w:eastAsiaTheme="minorEastAsia"/>
          <w:lang w:eastAsia="en-US"/>
        </w:rPr>
      </w:pPr>
      <w:r>
        <w:t>Table 4.1.4-1: Applicability of performance test cases, ref. TS 38.521-4 [4]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en-US"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en-US"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highlight w:val="none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Theme="minorEastAsia"/>
                <w:lang w:eastAsia="zh-CN"/>
              </w:rPr>
            </w:pPr>
            <w:r>
              <w:rPr>
                <w:rFonts w:cs="Arial"/>
              </w:rPr>
              <w:t>Rel-1</w:t>
            </w:r>
            <w:del w:id="0" w:author="Luyang Zhao-CMCC" w:date="2022-10-31T10:20:04Z">
              <w:r>
                <w:rPr>
                  <w:rFonts w:hint="default" w:cs="Arial"/>
                  <w:lang w:val="en-US"/>
                </w:rPr>
                <w:delText>6</w:delText>
              </w:r>
            </w:del>
            <w:ins w:id="1" w:author="Luyang Zhao-CMCC" w:date="2022-10-31T10:20:04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highlight w:val="none"/>
              </w:rP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" w:author="Luyang Zhao-CMCC" w:date="2022-10-31T10:20:25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" w:author="Luyang Zhao-CMCC" w:date="2022-10-31T10:20:25Z"/>
                <w:highlight w:val="none"/>
              </w:rPr>
            </w:pPr>
            <w:ins w:id="4" w:author="Luyang Zhao-CMCC" w:date="2022-10-31T10:20:44Z">
              <w:r>
                <w:rPr>
                  <w:rFonts w:hint="eastAsia"/>
                  <w:highlight w:val="none"/>
                </w:rPr>
                <w:t>5.2A.3.2.1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2-10-31T10:20:25Z"/>
              </w:rPr>
            </w:pPr>
            <w:ins w:id="6" w:author="Luyang Zhao-CMCC" w:date="2022-10-31T10:20:53Z">
              <w:r>
                <w:rPr>
                  <w:rFonts w:hint="eastAsia"/>
                </w:rPr>
                <w:t>4Rx PDSCH Demodulation Performance for CA with power imbalance (2DL CA)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Luyang Zhao-CMCC" w:date="2022-10-31T10:20:25Z"/>
                <w:lang w:eastAsia="zh-CN"/>
              </w:rPr>
            </w:pPr>
            <w:ins w:id="8" w:author="Luyang Zhao-CMCC" w:date="2022-10-31T10:20:57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2-10-31T10:20:25Z"/>
                <w:lang w:eastAsia="zh-CN"/>
              </w:rPr>
            </w:pPr>
            <w:ins w:id="10" w:author="Luyang Zhao-CMCC" w:date="2022-10-31T10:33:55Z">
              <w:r>
                <w:rPr>
                  <w:lang w:eastAsia="zh-CN"/>
                </w:rPr>
                <w:t>C017g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2-10-31T10:20:25Z"/>
                <w:lang w:eastAsia="zh-CN"/>
              </w:rPr>
            </w:pPr>
            <w:ins w:id="12" w:author="Luyang Zhao-CMCC" w:date="2022-10-31T10:33:29Z">
              <w:r>
                <w:rPr>
                  <w:lang w:eastAsia="zh-CN"/>
                </w:rPr>
                <w:t>UEs supporting 5GS FR1 AND 2DLCA AND supporting 4Rx antenna ports on all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2-10-31T10:20:25Z"/>
                <w:lang w:eastAsia="ko-KR"/>
              </w:rPr>
            </w:pPr>
            <w:ins w:id="14" w:author="Luyang Zhao-CMCC" w:date="2022-10-31T10:48:07Z">
              <w:r>
                <w:rPr>
                  <w:rFonts w:eastAsia="宋体"/>
                  <w:szCs w:val="18"/>
                </w:rPr>
                <w:t>E003</w:t>
              </w:r>
            </w:ins>
            <w:ins w:id="15" w:author="Luyang Zhao-CMCC" w:date="2022-10-31T10:48:07Z">
              <w:r>
                <w:rPr>
                  <w:rFonts w:eastAsia="宋体"/>
                  <w:szCs w:val="18"/>
                  <w:lang w:eastAsia="zh-CN"/>
                </w:rPr>
                <w:t>a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Luyang Zhao-CMCC" w:date="2022-10-31T10:20:2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UE capability on some of the C</w:t>
            </w:r>
            <w:bookmarkStart w:id="13" w:name="_GoBack"/>
            <w:bookmarkEnd w:id="13"/>
            <w:r>
              <w:rPr>
                <w:lang w:eastAsia="zh-CN"/>
              </w:rPr>
              <w:t>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t>7.3.2.2.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C061</w:t>
            </w:r>
            <w:r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38.521-4.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Void.</w:t>
            </w:r>
          </w:p>
          <w:p>
            <w:pPr>
              <w:pStyle w:val="66"/>
              <w:rPr>
                <w:rFonts w:eastAsiaTheme="minorEastAsia"/>
                <w:lang w:eastAsia="zh-TW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</w:tc>
      </w:tr>
    </w:tbl>
    <w:p>
      <w:pPr>
        <w:ind w:firstLine="284" w:firstLineChars="0"/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C66AD"/>
    <w:rsid w:val="00FE445E"/>
    <w:rsid w:val="01273F89"/>
    <w:rsid w:val="01A53534"/>
    <w:rsid w:val="0234625C"/>
    <w:rsid w:val="029C57D8"/>
    <w:rsid w:val="02C00E90"/>
    <w:rsid w:val="036C5FE6"/>
    <w:rsid w:val="044302DB"/>
    <w:rsid w:val="04A57DAB"/>
    <w:rsid w:val="05BD438C"/>
    <w:rsid w:val="06057AFC"/>
    <w:rsid w:val="086C4A58"/>
    <w:rsid w:val="098553AB"/>
    <w:rsid w:val="0B1835C3"/>
    <w:rsid w:val="0C4C7CA9"/>
    <w:rsid w:val="0C765B2D"/>
    <w:rsid w:val="0CD562B8"/>
    <w:rsid w:val="0E8C0CC9"/>
    <w:rsid w:val="0EAD0264"/>
    <w:rsid w:val="10543910"/>
    <w:rsid w:val="10CC277F"/>
    <w:rsid w:val="11974A1D"/>
    <w:rsid w:val="128A273F"/>
    <w:rsid w:val="12CE082B"/>
    <w:rsid w:val="1318556B"/>
    <w:rsid w:val="134E5847"/>
    <w:rsid w:val="13A44F20"/>
    <w:rsid w:val="1491066E"/>
    <w:rsid w:val="153C5B66"/>
    <w:rsid w:val="1807637A"/>
    <w:rsid w:val="197200AA"/>
    <w:rsid w:val="1C2D3601"/>
    <w:rsid w:val="1DC16AF4"/>
    <w:rsid w:val="1F6D6DC8"/>
    <w:rsid w:val="1F737547"/>
    <w:rsid w:val="202D36A9"/>
    <w:rsid w:val="202E4997"/>
    <w:rsid w:val="217C63D5"/>
    <w:rsid w:val="22214AD7"/>
    <w:rsid w:val="2303547D"/>
    <w:rsid w:val="234003C6"/>
    <w:rsid w:val="261854C9"/>
    <w:rsid w:val="26A67D22"/>
    <w:rsid w:val="26E404E5"/>
    <w:rsid w:val="26FD3900"/>
    <w:rsid w:val="27B91C39"/>
    <w:rsid w:val="28E32CC0"/>
    <w:rsid w:val="29375D0E"/>
    <w:rsid w:val="29407130"/>
    <w:rsid w:val="2A1D5492"/>
    <w:rsid w:val="2B537554"/>
    <w:rsid w:val="2BC970E9"/>
    <w:rsid w:val="2BE86E98"/>
    <w:rsid w:val="2BFB2A62"/>
    <w:rsid w:val="2C6A07B2"/>
    <w:rsid w:val="2CE1542E"/>
    <w:rsid w:val="2D5F05E2"/>
    <w:rsid w:val="2EB860B8"/>
    <w:rsid w:val="330B2383"/>
    <w:rsid w:val="336D51A2"/>
    <w:rsid w:val="33773F39"/>
    <w:rsid w:val="34C31B2A"/>
    <w:rsid w:val="34D00132"/>
    <w:rsid w:val="353B1CC8"/>
    <w:rsid w:val="372022E7"/>
    <w:rsid w:val="37745B67"/>
    <w:rsid w:val="377E25EB"/>
    <w:rsid w:val="37DF055E"/>
    <w:rsid w:val="39185AE1"/>
    <w:rsid w:val="3A316F85"/>
    <w:rsid w:val="3A7E6456"/>
    <w:rsid w:val="3DE30DAC"/>
    <w:rsid w:val="3E565F2E"/>
    <w:rsid w:val="3F484A5E"/>
    <w:rsid w:val="3F6B61C5"/>
    <w:rsid w:val="3FA54DF8"/>
    <w:rsid w:val="41A55F77"/>
    <w:rsid w:val="41AB2C09"/>
    <w:rsid w:val="41DA67D9"/>
    <w:rsid w:val="4246634C"/>
    <w:rsid w:val="42634A5F"/>
    <w:rsid w:val="43BA349A"/>
    <w:rsid w:val="4583221B"/>
    <w:rsid w:val="465F3A92"/>
    <w:rsid w:val="47BD7AE8"/>
    <w:rsid w:val="4806384B"/>
    <w:rsid w:val="486A09E2"/>
    <w:rsid w:val="491B64D8"/>
    <w:rsid w:val="494A0C1E"/>
    <w:rsid w:val="49DA530B"/>
    <w:rsid w:val="4A4E05C3"/>
    <w:rsid w:val="4C671669"/>
    <w:rsid w:val="4CE52A22"/>
    <w:rsid w:val="4CE63EE3"/>
    <w:rsid w:val="4DDD0F01"/>
    <w:rsid w:val="4F0A1899"/>
    <w:rsid w:val="52184205"/>
    <w:rsid w:val="525E0538"/>
    <w:rsid w:val="54395EF6"/>
    <w:rsid w:val="544113E6"/>
    <w:rsid w:val="54D45B40"/>
    <w:rsid w:val="54DF0949"/>
    <w:rsid w:val="554D174D"/>
    <w:rsid w:val="55C7236E"/>
    <w:rsid w:val="55E24260"/>
    <w:rsid w:val="565025DE"/>
    <w:rsid w:val="56B15BDD"/>
    <w:rsid w:val="591F3648"/>
    <w:rsid w:val="59516454"/>
    <w:rsid w:val="599E41CC"/>
    <w:rsid w:val="5A4A77DE"/>
    <w:rsid w:val="5A874D42"/>
    <w:rsid w:val="5C3F4098"/>
    <w:rsid w:val="5C6462A1"/>
    <w:rsid w:val="5C7470AE"/>
    <w:rsid w:val="5D17414A"/>
    <w:rsid w:val="5DA75354"/>
    <w:rsid w:val="5ED421E4"/>
    <w:rsid w:val="5EFF73BD"/>
    <w:rsid w:val="5F4253D5"/>
    <w:rsid w:val="5F4F1416"/>
    <w:rsid w:val="60DA29CB"/>
    <w:rsid w:val="62D2496B"/>
    <w:rsid w:val="65041B36"/>
    <w:rsid w:val="65693B42"/>
    <w:rsid w:val="66422D1E"/>
    <w:rsid w:val="66B91625"/>
    <w:rsid w:val="66EA5D58"/>
    <w:rsid w:val="67606465"/>
    <w:rsid w:val="67EC530C"/>
    <w:rsid w:val="68810542"/>
    <w:rsid w:val="688F6DF4"/>
    <w:rsid w:val="6A677770"/>
    <w:rsid w:val="6B2D446A"/>
    <w:rsid w:val="6B5E0718"/>
    <w:rsid w:val="6BB21F75"/>
    <w:rsid w:val="6C196368"/>
    <w:rsid w:val="6D9C0D7B"/>
    <w:rsid w:val="6F0F0690"/>
    <w:rsid w:val="6FF07A81"/>
    <w:rsid w:val="70AD33F1"/>
    <w:rsid w:val="72864D66"/>
    <w:rsid w:val="72881067"/>
    <w:rsid w:val="72BC0CB3"/>
    <w:rsid w:val="72C77D9D"/>
    <w:rsid w:val="73181E6F"/>
    <w:rsid w:val="746A3806"/>
    <w:rsid w:val="74E474F8"/>
    <w:rsid w:val="76E35A92"/>
    <w:rsid w:val="78322A62"/>
    <w:rsid w:val="792411A4"/>
    <w:rsid w:val="79364A3B"/>
    <w:rsid w:val="79635D13"/>
    <w:rsid w:val="7D904CCC"/>
    <w:rsid w:val="7DFF5FEA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2022-11-17T09:12:53Z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